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4511">
        <w:rPr>
          <w:rFonts w:ascii="Arial" w:hAnsi="Arial" w:cs="Arial"/>
          <w:b/>
          <w:bCs/>
          <w:sz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r w:rsidR="007C43C0" w:rsidRPr="007C43C0">
        <w:rPr>
          <w:rFonts w:ascii="Arial" w:hAnsi="Arial" w:cs="Arial"/>
          <w:b/>
          <w:bCs/>
          <w:sz w:val="24"/>
          <w:szCs w:val="24"/>
        </w:rPr>
        <w:t>11904</w:t>
      </w:r>
      <w:bookmarkStart w:id="0" w:name="_GoBack"/>
      <w:bookmarkEnd w:id="0"/>
    </w:p>
    <w:p w:rsidR="000B3922" w:rsidRPr="004B0485" w:rsidRDefault="00276A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</w:t>
      </w:r>
      <w:r w:rsidR="00E110D3" w:rsidRPr="00F04EC7">
        <w:rPr>
          <w:rFonts w:ascii="Arial" w:hAnsi="Arial" w:cs="Arial"/>
          <w:b/>
          <w:bCs/>
          <w:sz w:val="24"/>
        </w:rPr>
        <w:t>ber 1</w:t>
      </w:r>
      <w:r>
        <w:rPr>
          <w:rFonts w:ascii="Arial" w:hAnsi="Arial" w:cs="Arial"/>
          <w:b/>
          <w:bCs/>
          <w:sz w:val="24"/>
        </w:rPr>
        <w:t>8</w:t>
      </w:r>
      <w:r w:rsidR="00E110D3" w:rsidRPr="00F04EC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E110D3" w:rsidRPr="00F04EC7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9F8" w:rsidRPr="00B229F8">
        <w:rPr>
          <w:rFonts w:ascii="Arial" w:hAnsi="Arial" w:cs="Arial"/>
          <w:b/>
        </w:rPr>
        <w:t>Add Conclusion on Assi</w:t>
      </w:r>
      <w:r w:rsidR="00B229F8">
        <w:rPr>
          <w:rFonts w:ascii="Arial" w:hAnsi="Arial" w:cs="Arial"/>
          <w:b/>
        </w:rPr>
        <w:t>s</w:t>
      </w:r>
      <w:r w:rsidR="00B229F8" w:rsidRPr="00B229F8">
        <w:rPr>
          <w:rFonts w:ascii="Arial" w:hAnsi="Arial" w:cs="Arial"/>
          <w:b/>
        </w:rPr>
        <w:t xml:space="preserve">tance Information for </w:t>
      </w:r>
      <w:proofErr w:type="spellStart"/>
      <w:r w:rsidR="00B229F8" w:rsidRPr="00B229F8">
        <w:rPr>
          <w:rFonts w:ascii="Arial" w:hAnsi="Arial" w:cs="Arial"/>
          <w:b/>
        </w:rPr>
        <w:t>AIoT</w:t>
      </w:r>
      <w:proofErr w:type="spellEnd"/>
      <w:r w:rsidR="00B229F8" w:rsidRPr="00B229F8">
        <w:rPr>
          <w:rFonts w:ascii="Arial" w:hAnsi="Arial" w:cs="Arial"/>
          <w:b/>
        </w:rPr>
        <w:t xml:space="preserve"> Services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E924C9">
        <w:rPr>
          <w:rFonts w:ascii="Arial" w:hAnsi="Arial" w:cs="Arial"/>
          <w:i/>
        </w:rPr>
        <w:t>Add</w:t>
      </w:r>
      <w:r w:rsidR="0051719C">
        <w:rPr>
          <w:rFonts w:ascii="Arial" w:hAnsi="Arial" w:cs="Arial"/>
          <w:i/>
        </w:rPr>
        <w:t xml:space="preserve"> </w:t>
      </w:r>
      <w:r w:rsidR="00C532A0">
        <w:rPr>
          <w:rFonts w:ascii="Arial" w:hAnsi="Arial" w:cs="Arial"/>
          <w:i/>
        </w:rPr>
        <w:t xml:space="preserve">interim conclusion on </w:t>
      </w:r>
      <w:r w:rsidR="00B229F8">
        <w:rPr>
          <w:rFonts w:ascii="Arial" w:hAnsi="Arial" w:cs="Arial"/>
          <w:i/>
        </w:rPr>
        <w:t xml:space="preserve">assistance information for </w:t>
      </w:r>
      <w:proofErr w:type="spellStart"/>
      <w:r w:rsidR="00B229F8">
        <w:rPr>
          <w:rFonts w:ascii="Arial" w:hAnsi="Arial" w:cs="Arial"/>
          <w:i/>
        </w:rPr>
        <w:t>AIoT</w:t>
      </w:r>
      <w:proofErr w:type="spellEnd"/>
      <w:r w:rsidR="00B229F8">
        <w:rPr>
          <w:rFonts w:ascii="Arial" w:hAnsi="Arial" w:cs="Arial"/>
          <w:i/>
        </w:rPr>
        <w:t xml:space="preserve"> services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48521B">
        <w:rPr>
          <w:lang w:eastAsia="zh-CN"/>
        </w:rPr>
        <w:t>add</w:t>
      </w:r>
      <w:r w:rsidR="00C532A0">
        <w:rPr>
          <w:lang w:eastAsia="zh-CN"/>
        </w:rPr>
        <w:t xml:space="preserve"> interim conclusion on </w:t>
      </w:r>
      <w:r w:rsidR="00B163B5">
        <w:rPr>
          <w:lang w:eastAsia="zh-CN"/>
        </w:rPr>
        <w:t xml:space="preserve">assistance information for </w:t>
      </w:r>
      <w:proofErr w:type="spellStart"/>
      <w:r w:rsidR="00B163B5">
        <w:rPr>
          <w:lang w:eastAsia="zh-CN"/>
        </w:rPr>
        <w:t>AIoT</w:t>
      </w:r>
      <w:proofErr w:type="spellEnd"/>
      <w:r w:rsidR="00B163B5">
        <w:rPr>
          <w:lang w:eastAsia="zh-CN"/>
        </w:rPr>
        <w:t xml:space="preserve"> services.</w:t>
      </w:r>
    </w:p>
    <w:p w:rsidR="009041FB" w:rsidRDefault="00B173C2" w:rsidP="0030747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the LS from RAN2 regarding </w:t>
      </w:r>
      <w:r w:rsidRPr="00B173C2">
        <w:rPr>
          <w:rFonts w:eastAsia="等线"/>
          <w:lang w:eastAsia="zh-CN"/>
        </w:rPr>
        <w:t>assistance information from the CN to the Reader for A-</w:t>
      </w:r>
      <w:proofErr w:type="spellStart"/>
      <w:r w:rsidRPr="00B173C2">
        <w:rPr>
          <w:rFonts w:eastAsia="等线"/>
          <w:lang w:eastAsia="zh-CN"/>
        </w:rPr>
        <w:t>IoT</w:t>
      </w:r>
      <w:proofErr w:type="spellEnd"/>
      <w:r w:rsidRPr="00B173C2">
        <w:rPr>
          <w:rFonts w:eastAsia="等线"/>
          <w:lang w:eastAsia="zh-CN"/>
        </w:rPr>
        <w:t xml:space="preserve"> (R2-2409412</w:t>
      </w:r>
      <w:r>
        <w:rPr>
          <w:rFonts w:eastAsia="等线"/>
          <w:lang w:eastAsia="zh-CN"/>
        </w:rPr>
        <w:t>/S2-24</w:t>
      </w:r>
      <w:r w:rsidR="007724D3">
        <w:rPr>
          <w:rFonts w:eastAsia="等线"/>
          <w:lang w:eastAsia="zh-CN"/>
        </w:rPr>
        <w:t>11311</w:t>
      </w:r>
      <w:r w:rsidRPr="00B173C2">
        <w:rPr>
          <w:rFonts w:eastAsia="等线"/>
          <w:lang w:eastAsia="zh-CN"/>
        </w:rPr>
        <w:t>)</w:t>
      </w:r>
      <w:r>
        <w:rPr>
          <w:rFonts w:eastAsia="等线"/>
          <w:lang w:eastAsia="zh-CN"/>
        </w:rPr>
        <w:t xml:space="preserve">, </w:t>
      </w:r>
      <w:r w:rsidRPr="00772737">
        <w:rPr>
          <w:rFonts w:eastAsia="等线"/>
          <w:lang w:eastAsia="zh-CN"/>
        </w:rPr>
        <w:t>RAN</w:t>
      </w:r>
      <w:r>
        <w:rPr>
          <w:rFonts w:eastAsia="等线"/>
          <w:lang w:eastAsia="zh-CN"/>
        </w:rPr>
        <w:t>2</w:t>
      </w:r>
      <w:r w:rsidRPr="00772737">
        <w:rPr>
          <w:rFonts w:eastAsia="等线"/>
          <w:lang w:eastAsia="zh-CN"/>
        </w:rPr>
        <w:t xml:space="preserve"> has reached the agreements </w:t>
      </w:r>
      <w:r>
        <w:rPr>
          <w:rFonts w:eastAsia="等线"/>
          <w:lang w:eastAsia="zh-CN"/>
        </w:rPr>
        <w:t xml:space="preserve">at </w:t>
      </w:r>
      <w:r w:rsidRPr="007506D6">
        <w:rPr>
          <w:rFonts w:eastAsia="等线"/>
          <w:lang w:eastAsia="zh-CN"/>
        </w:rPr>
        <w:t>RAN2#12</w:t>
      </w:r>
      <w:r w:rsidR="003C3640">
        <w:rPr>
          <w:rFonts w:eastAsia="等线"/>
          <w:lang w:eastAsia="zh-CN"/>
        </w:rPr>
        <w:t>7</w:t>
      </w:r>
      <w:r w:rsidRPr="007506D6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as shown in</w:t>
      </w:r>
      <w:r w:rsidRPr="00772737">
        <w:rPr>
          <w:rFonts w:eastAsia="等线"/>
          <w:lang w:eastAsia="zh-CN"/>
        </w:rPr>
        <w:t xml:space="preserve"> the following table:</w:t>
      </w:r>
    </w:p>
    <w:p w:rsidR="00B173C2" w:rsidRDefault="00B173C2" w:rsidP="00B173C2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val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73C2" w:rsidTr="000571DF">
        <w:tc>
          <w:tcPr>
            <w:tcW w:w="9629" w:type="dxa"/>
          </w:tcPr>
          <w:p w:rsidR="00B173C2" w:rsidRPr="006627EE" w:rsidRDefault="00B173C2" w:rsidP="000571DF">
            <w:pPr>
              <w:overflowPunct/>
              <w:snapToGrid w:val="0"/>
              <w:spacing w:after="120"/>
              <w:textAlignment w:val="auto"/>
              <w:rPr>
                <w:rFonts w:ascii="Arial" w:eastAsia="等线" w:hAnsi="Arial" w:cs="Arial"/>
                <w:u w:val="single"/>
              </w:rPr>
            </w:pPr>
            <w:r w:rsidRPr="006627EE">
              <w:rPr>
                <w:rFonts w:ascii="Arial" w:eastAsia="等线" w:hAnsi="Arial" w:cs="Arial"/>
                <w:u w:val="single"/>
              </w:rPr>
              <w:t>Agreements related to D2R message size</w:t>
            </w:r>
            <w:r>
              <w:rPr>
                <w:rFonts w:ascii="Arial" w:eastAsia="等线" w:hAnsi="Arial" w:cs="Arial"/>
                <w:u w:val="single"/>
              </w:rPr>
              <w:t>:</w:t>
            </w:r>
          </w:p>
          <w:p w:rsidR="00B173C2" w:rsidRPr="006627EE" w:rsidRDefault="00B173C2" w:rsidP="00B173C2">
            <w:pPr>
              <w:pStyle w:val="af0"/>
              <w:numPr>
                <w:ilvl w:val="0"/>
                <w:numId w:val="41"/>
              </w:numPr>
              <w:overflowPunct/>
              <w:snapToGrid w:val="0"/>
              <w:spacing w:after="120"/>
              <w:ind w:firstLineChars="0"/>
              <w:jc w:val="both"/>
              <w:textAlignment w:val="auto"/>
              <w:rPr>
                <w:rFonts w:ascii="Arial" w:eastAsia="等线" w:hAnsi="Arial" w:cs="Arial"/>
              </w:rPr>
            </w:pPr>
            <w:r w:rsidRPr="006627EE">
              <w:rPr>
                <w:rFonts w:ascii="Arial" w:eastAsia="等线" w:hAnsi="Arial" w:cs="Arial"/>
              </w:rPr>
              <w:t xml:space="preserve">From RAN2 perspective, it is beneficial for the reader to know an estimate of expected D2R message size.  Two options can be captured: 1) from the CN and 2) from the device (simple message size indication).    </w:t>
            </w:r>
          </w:p>
          <w:p w:rsidR="00B173C2" w:rsidRPr="006627EE" w:rsidRDefault="00B173C2" w:rsidP="00B173C2">
            <w:pPr>
              <w:pStyle w:val="af0"/>
              <w:numPr>
                <w:ilvl w:val="0"/>
                <w:numId w:val="41"/>
              </w:numPr>
              <w:overflowPunct/>
              <w:snapToGrid w:val="0"/>
              <w:spacing w:after="120"/>
              <w:ind w:firstLineChars="0"/>
              <w:jc w:val="both"/>
              <w:textAlignment w:val="auto"/>
              <w:rPr>
                <w:rFonts w:ascii="Arial" w:eastAsia="等线" w:hAnsi="Arial" w:cs="Arial"/>
              </w:rPr>
            </w:pPr>
            <w:r w:rsidRPr="006627EE">
              <w:rPr>
                <w:rFonts w:ascii="Arial" w:eastAsia="等线" w:hAnsi="Arial" w:cs="Arial"/>
              </w:rPr>
              <w:t xml:space="preserve">The D2R message size would be beneficial but it is not essential.   </w:t>
            </w:r>
          </w:p>
          <w:p w:rsidR="00B173C2" w:rsidRPr="0085366D" w:rsidRDefault="00B173C2" w:rsidP="00B173C2">
            <w:pPr>
              <w:pStyle w:val="af0"/>
              <w:numPr>
                <w:ilvl w:val="0"/>
                <w:numId w:val="41"/>
              </w:numPr>
              <w:overflowPunct/>
              <w:snapToGrid w:val="0"/>
              <w:spacing w:after="120"/>
              <w:ind w:firstLineChars="0"/>
              <w:jc w:val="both"/>
              <w:textAlignment w:val="auto"/>
              <w:rPr>
                <w:rFonts w:ascii="Arial" w:eastAsia="等线" w:hAnsi="Arial" w:cs="Arial"/>
              </w:rPr>
            </w:pPr>
            <w:r w:rsidRPr="006627EE">
              <w:rPr>
                <w:rFonts w:ascii="Arial" w:eastAsia="等线" w:hAnsi="Arial" w:cs="Arial"/>
              </w:rPr>
              <w:t xml:space="preserve">Ask SA2 if it is possible to provide the expected (e.g. approximate, estimate, exact, max) future response D2R message size.  Is it always available, sometimes, or </w:t>
            </w:r>
            <w:proofErr w:type="gramStart"/>
            <w:r w:rsidRPr="006627EE">
              <w:rPr>
                <w:rFonts w:ascii="Arial" w:eastAsia="等线" w:hAnsi="Arial" w:cs="Arial"/>
              </w:rPr>
              <w:t>never.</w:t>
            </w:r>
            <w:proofErr w:type="gramEnd"/>
          </w:p>
        </w:tc>
      </w:tr>
    </w:tbl>
    <w:p w:rsidR="00B173C2" w:rsidRDefault="00B173C2" w:rsidP="00B173C2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val="en-US"/>
        </w:rPr>
      </w:pPr>
    </w:p>
    <w:p w:rsidR="00B173C2" w:rsidRPr="00B173C2" w:rsidRDefault="001F2642" w:rsidP="0030747C">
      <w:pPr>
        <w:rPr>
          <w:rFonts w:eastAsia="等线"/>
          <w:lang w:eastAsia="zh-CN"/>
        </w:rPr>
      </w:pPr>
      <w:r>
        <w:rPr>
          <w:rFonts w:ascii="Arial" w:eastAsia="等线" w:hAnsi="Arial" w:cs="Arial"/>
          <w:lang w:val="en-US"/>
        </w:rPr>
        <w:t>Based on the above agreement, i</w:t>
      </w:r>
      <w:r w:rsidR="00B173C2">
        <w:rPr>
          <w:rFonts w:ascii="Arial" w:eastAsia="等线" w:hAnsi="Arial" w:cs="Arial"/>
          <w:lang w:val="en-US"/>
        </w:rPr>
        <w:t xml:space="preserve">t is </w:t>
      </w:r>
      <w:r>
        <w:rPr>
          <w:rFonts w:ascii="Arial" w:eastAsia="等线" w:hAnsi="Arial" w:cs="Arial"/>
          <w:lang w:val="en-US"/>
        </w:rPr>
        <w:t>proposed to</w:t>
      </w:r>
      <w:r w:rsidR="00B173C2">
        <w:rPr>
          <w:rFonts w:ascii="Arial" w:eastAsia="等线" w:hAnsi="Arial" w:cs="Arial"/>
          <w:lang w:val="en-US"/>
        </w:rPr>
        <w:t xml:space="preserve"> </w:t>
      </w:r>
      <w:r>
        <w:rPr>
          <w:rFonts w:ascii="Arial" w:eastAsia="等线" w:hAnsi="Arial" w:cs="Arial"/>
          <w:lang w:val="en-US"/>
        </w:rPr>
        <w:t xml:space="preserve">add the conclusion that </w:t>
      </w:r>
      <w:r w:rsidR="00AF6F46">
        <w:rPr>
          <w:rFonts w:ascii="Arial" w:eastAsia="等线" w:hAnsi="Arial" w:cs="Arial"/>
          <w:lang w:val="en-US"/>
        </w:rPr>
        <w:t xml:space="preserve">the </w:t>
      </w:r>
      <w:r>
        <w:rPr>
          <w:rFonts w:ascii="Arial" w:eastAsia="等线" w:hAnsi="Arial" w:cs="Arial"/>
          <w:lang w:val="en-US"/>
        </w:rPr>
        <w:t xml:space="preserve">AF will provide </w:t>
      </w:r>
      <w:r w:rsidR="009602CD">
        <w:rPr>
          <w:rFonts w:ascii="Arial" w:eastAsia="等线" w:hAnsi="Arial" w:cs="Arial"/>
          <w:lang w:val="en-US"/>
        </w:rPr>
        <w:t xml:space="preserve">the information of </w:t>
      </w:r>
      <w:r>
        <w:rPr>
          <w:rFonts w:ascii="Arial" w:eastAsia="等线" w:hAnsi="Arial" w:cs="Arial"/>
          <w:lang w:val="en-US"/>
        </w:rPr>
        <w:t xml:space="preserve">estimated response message size when sending service requests to CN; and </w:t>
      </w:r>
      <w:r w:rsidR="00AF6F46">
        <w:rPr>
          <w:rFonts w:ascii="Arial" w:eastAsia="等线" w:hAnsi="Arial" w:cs="Arial"/>
          <w:lang w:val="en-US"/>
        </w:rPr>
        <w:t xml:space="preserve">the </w:t>
      </w:r>
      <w:r>
        <w:rPr>
          <w:rFonts w:ascii="Arial" w:eastAsia="等线" w:hAnsi="Arial" w:cs="Arial"/>
          <w:lang w:val="en-US"/>
        </w:rPr>
        <w:t>AIOT</w:t>
      </w:r>
      <w:r w:rsidR="00AF6F46">
        <w:rPr>
          <w:rFonts w:ascii="Arial" w:eastAsia="等线" w:hAnsi="Arial" w:cs="Arial"/>
          <w:lang w:val="en-US"/>
        </w:rPr>
        <w:t>F</w:t>
      </w:r>
      <w:r>
        <w:rPr>
          <w:rFonts w:ascii="Arial" w:eastAsia="等线" w:hAnsi="Arial" w:cs="Arial"/>
          <w:lang w:val="en-US"/>
        </w:rPr>
        <w:t xml:space="preserve"> transfers th</w:t>
      </w:r>
      <w:r w:rsidR="000F69F5">
        <w:rPr>
          <w:rFonts w:ascii="Arial" w:eastAsia="等线" w:hAnsi="Arial" w:cs="Arial"/>
          <w:lang w:val="en-US"/>
        </w:rPr>
        <w:t>is</w:t>
      </w:r>
      <w:r>
        <w:rPr>
          <w:rFonts w:ascii="Arial" w:eastAsia="等线" w:hAnsi="Arial" w:cs="Arial"/>
          <w:lang w:val="en-US"/>
        </w:rPr>
        <w:t xml:space="preserve"> </w:t>
      </w:r>
      <w:r w:rsidR="009602CD">
        <w:rPr>
          <w:rFonts w:ascii="Arial" w:eastAsia="等线" w:hAnsi="Arial" w:cs="Arial"/>
          <w:lang w:val="en-US"/>
        </w:rPr>
        <w:t>information</w:t>
      </w:r>
      <w:r>
        <w:rPr>
          <w:rFonts w:ascii="Arial" w:eastAsia="等线" w:hAnsi="Arial" w:cs="Arial"/>
          <w:lang w:val="en-US"/>
        </w:rPr>
        <w:t xml:space="preserve"> to Readers</w:t>
      </w:r>
      <w:r w:rsidR="00B173C2">
        <w:rPr>
          <w:rFonts w:ascii="Arial" w:eastAsia="等线" w:hAnsi="Arial" w:cs="Arial"/>
          <w:lang w:val="en-US"/>
        </w:rPr>
        <w:t>.</w:t>
      </w:r>
    </w:p>
    <w:p w:rsidR="00467555" w:rsidRPr="00467555" w:rsidRDefault="00467555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173C2" w:rsidRPr="009514F9" w:rsidRDefault="00B173C2" w:rsidP="00B173C2">
      <w:pPr>
        <w:pStyle w:val="3"/>
      </w:pPr>
      <w:bookmarkStart w:id="1" w:name="_Toc180646023"/>
      <w:bookmarkStart w:id="2" w:name="_Toc326248711"/>
      <w:bookmarkStart w:id="3" w:name="_Toc22214911"/>
      <w:bookmarkStart w:id="4" w:name="_Toc510604409"/>
      <w:r w:rsidRPr="009514F9">
        <w:t>8.</w:t>
      </w:r>
      <w:r w:rsidRPr="009514F9">
        <w:rPr>
          <w:rFonts w:eastAsiaTheme="minorEastAsia"/>
          <w:lang w:eastAsia="ko-KR"/>
        </w:rPr>
        <w:t>3</w:t>
      </w:r>
      <w:r w:rsidRPr="009514F9">
        <w:t>.</w:t>
      </w:r>
      <w:r>
        <w:rPr>
          <w:rFonts w:eastAsiaTheme="minorEastAsia"/>
          <w:lang w:eastAsia="ko-KR"/>
        </w:rPr>
        <w:t>3</w:t>
      </w:r>
      <w:r w:rsidRPr="009514F9">
        <w:tab/>
      </w:r>
      <w:r w:rsidRPr="009514F9">
        <w:rPr>
          <w:rFonts w:eastAsiaTheme="minorEastAsia"/>
          <w:lang w:eastAsia="ko-KR"/>
        </w:rPr>
        <w:t>NEF exposure</w:t>
      </w:r>
      <w:bookmarkEnd w:id="1"/>
    </w:p>
    <w:p w:rsidR="00B173C2" w:rsidRPr="00302B55" w:rsidRDefault="00B173C2" w:rsidP="00B173C2">
      <w:pPr>
        <w:rPr>
          <w:rFonts w:eastAsiaTheme="minorEastAsia"/>
        </w:rPr>
      </w:pPr>
      <w:r w:rsidRPr="00302B55">
        <w:rPr>
          <w:rFonts w:eastAsiaTheme="minorEastAsia"/>
        </w:rPr>
        <w:t xml:space="preserve">NEF supports to expose Ambient </w:t>
      </w:r>
      <w:proofErr w:type="spellStart"/>
      <w:r w:rsidRPr="00302B55">
        <w:rPr>
          <w:rFonts w:eastAsiaTheme="minorEastAsia"/>
        </w:rPr>
        <w:t>IoT</w:t>
      </w:r>
      <w:proofErr w:type="spellEnd"/>
      <w:r w:rsidRPr="00302B55">
        <w:rPr>
          <w:rFonts w:eastAsiaTheme="minorEastAsia"/>
        </w:rPr>
        <w:t xml:space="preserve"> service towards the AF.</w:t>
      </w:r>
    </w:p>
    <w:p w:rsidR="00B173C2" w:rsidRPr="00302B55" w:rsidRDefault="00B173C2" w:rsidP="00B173C2">
      <w:pPr>
        <w:pStyle w:val="EditorsNote"/>
      </w:pPr>
      <w:r>
        <w:t>Editor's note:</w:t>
      </w:r>
      <w:r>
        <w:tab/>
        <w:t xml:space="preserve">It is for FFS what </w:t>
      </w:r>
      <w:proofErr w:type="spellStart"/>
      <w:r>
        <w:t>AIoT</w:t>
      </w:r>
      <w:proofErr w:type="spellEnd"/>
      <w:r>
        <w:t xml:space="preserve"> services can be exposed by NEF.</w:t>
      </w:r>
    </w:p>
    <w:p w:rsidR="00690D40" w:rsidRPr="0000076B" w:rsidRDefault="00690D40" w:rsidP="00690D40">
      <w:pPr>
        <w:rPr>
          <w:ins w:id="5" w:author="ZTE" w:date="2024-11-01T16:58:00Z"/>
          <w:rFonts w:eastAsia="等线"/>
          <w:lang w:eastAsia="zh-CN"/>
        </w:rPr>
      </w:pPr>
      <w:ins w:id="6" w:author="ZTE" w:date="2024-11-01T16:58:00Z">
        <w:r w:rsidRPr="0000076B">
          <w:rPr>
            <w:rFonts w:eastAsia="等线" w:hint="eastAsia"/>
            <w:lang w:eastAsia="zh-CN"/>
          </w:rPr>
          <w:t>T</w:t>
        </w:r>
        <w:r w:rsidRPr="0000076B">
          <w:rPr>
            <w:rFonts w:eastAsia="等线"/>
            <w:lang w:eastAsia="zh-CN"/>
          </w:rPr>
          <w:t xml:space="preserve">he following information </w:t>
        </w:r>
        <w:r>
          <w:rPr>
            <w:rFonts w:eastAsia="等线"/>
            <w:lang w:eastAsia="zh-CN"/>
          </w:rPr>
          <w:t xml:space="preserve">provided by the AF </w:t>
        </w:r>
        <w:r w:rsidRPr="0000076B">
          <w:rPr>
            <w:rFonts w:eastAsia="等线"/>
            <w:lang w:eastAsia="zh-CN"/>
          </w:rPr>
          <w:t xml:space="preserve">can be used to for </w:t>
        </w:r>
        <w:proofErr w:type="spellStart"/>
        <w:r w:rsidRPr="0000076B">
          <w:rPr>
            <w:rFonts w:eastAsia="等线" w:hint="eastAsia"/>
            <w:lang w:eastAsia="zh-CN"/>
          </w:rPr>
          <w:t>AIoT</w:t>
        </w:r>
        <w:proofErr w:type="spellEnd"/>
        <w:r w:rsidRPr="0000076B">
          <w:rPr>
            <w:rFonts w:eastAsia="等线"/>
            <w:lang w:eastAsia="zh-CN"/>
          </w:rPr>
          <w:t xml:space="preserve"> </w:t>
        </w:r>
        <w:r w:rsidRPr="0000076B">
          <w:rPr>
            <w:rFonts w:eastAsia="等线" w:hint="eastAsia"/>
            <w:lang w:eastAsia="zh-CN"/>
          </w:rPr>
          <w:t>o</w:t>
        </w:r>
        <w:r w:rsidRPr="0000076B">
          <w:rPr>
            <w:rFonts w:eastAsia="等线"/>
            <w:lang w:eastAsia="zh-CN"/>
          </w:rPr>
          <w:t>peration:</w:t>
        </w:r>
      </w:ins>
    </w:p>
    <w:p w:rsidR="00690D40" w:rsidRDefault="005C0567" w:rsidP="00690D40">
      <w:pPr>
        <w:numPr>
          <w:ilvl w:val="0"/>
          <w:numId w:val="42"/>
        </w:numPr>
        <w:rPr>
          <w:ins w:id="7" w:author="ZTE" w:date="2024-11-01T16:58:00Z"/>
          <w:rFonts w:eastAsia="等线"/>
          <w:lang w:eastAsia="zh-CN"/>
        </w:rPr>
      </w:pPr>
      <w:bookmarkStart w:id="8" w:name="_Hlk174150021"/>
      <w:ins w:id="9" w:author="ZTE" w:date="2024-11-01T17:02:00Z">
        <w:r>
          <w:rPr>
            <w:rFonts w:eastAsia="等线"/>
            <w:lang w:eastAsia="zh-CN"/>
          </w:rPr>
          <w:t>estimated response message size</w:t>
        </w:r>
      </w:ins>
    </w:p>
    <w:bookmarkEnd w:id="8"/>
    <w:p w:rsidR="00690D40" w:rsidRPr="00302B55" w:rsidRDefault="00690D40" w:rsidP="00690D40">
      <w:pPr>
        <w:pStyle w:val="EditorsNote"/>
        <w:rPr>
          <w:ins w:id="10" w:author="ZTE" w:date="2024-11-01T17:00:00Z"/>
        </w:rPr>
      </w:pPr>
      <w:ins w:id="11" w:author="ZTE" w:date="2024-11-01T17:00:00Z">
        <w:r>
          <w:t>Editor's note:</w:t>
        </w:r>
        <w:r>
          <w:tab/>
        </w:r>
        <w:r>
          <w:rPr>
            <w:rFonts w:eastAsia="等线"/>
          </w:rPr>
          <w:t>O</w:t>
        </w:r>
        <w:r w:rsidRPr="00690D40">
          <w:rPr>
            <w:rFonts w:eastAsia="等线"/>
          </w:rPr>
          <w:t>ther information is FFS.</w:t>
        </w:r>
      </w:ins>
    </w:p>
    <w:p w:rsidR="00690D40" w:rsidRPr="00690D40" w:rsidRDefault="00690D40" w:rsidP="00690D40">
      <w:pPr>
        <w:rPr>
          <w:ins w:id="12" w:author="ZTE" w:date="2024-11-01T16:58:00Z"/>
          <w:rFonts w:eastAsia="宋体"/>
          <w:lang w:eastAsia="zh-CN"/>
        </w:rPr>
      </w:pPr>
    </w:p>
    <w:p w:rsidR="00690D40" w:rsidRDefault="009B1089" w:rsidP="00690D40">
      <w:pPr>
        <w:rPr>
          <w:ins w:id="13" w:author="ZTE" w:date="2024-11-01T16:58:00Z"/>
          <w:rFonts w:eastAsia="等线"/>
          <w:lang w:val="x-none" w:eastAsia="zh-CN"/>
        </w:rPr>
      </w:pPr>
      <w:ins w:id="14" w:author="ZTE" w:date="2024-11-01T17:03:00Z">
        <w:r>
          <w:rPr>
            <w:rFonts w:eastAsia="等线"/>
            <w:lang w:val="x-none" w:eastAsia="zh-CN"/>
          </w:rPr>
          <w:t>The information of estimated response message size is transfer</w:t>
        </w:r>
      </w:ins>
      <w:ins w:id="15" w:author="ZTE" w:date="2024-11-01T17:04:00Z">
        <w:r>
          <w:rPr>
            <w:rFonts w:eastAsia="等线"/>
            <w:lang w:val="x-none" w:eastAsia="zh-CN"/>
          </w:rPr>
          <w:t>red</w:t>
        </w:r>
      </w:ins>
      <w:ins w:id="16" w:author="ZTE" w:date="2024-11-01T17:03:00Z">
        <w:r>
          <w:rPr>
            <w:rFonts w:eastAsia="等线"/>
            <w:lang w:val="x-none" w:eastAsia="zh-CN"/>
          </w:rPr>
          <w:t xml:space="preserve"> by </w:t>
        </w:r>
      </w:ins>
      <w:ins w:id="17" w:author="ZTE" w:date="2024-11-01T17:38:00Z">
        <w:r w:rsidR="00AF6F46">
          <w:rPr>
            <w:rFonts w:eastAsia="等线"/>
            <w:lang w:val="x-none" w:eastAsia="zh-CN"/>
          </w:rPr>
          <w:t xml:space="preserve">the </w:t>
        </w:r>
      </w:ins>
      <w:ins w:id="18" w:author="ZTE" w:date="2024-11-01T17:03:00Z">
        <w:r>
          <w:rPr>
            <w:rFonts w:eastAsia="等线"/>
            <w:lang w:val="x-none" w:eastAsia="zh-CN"/>
          </w:rPr>
          <w:t>AIOT</w:t>
        </w:r>
      </w:ins>
      <w:ins w:id="19" w:author="ZTE" w:date="2024-11-01T17:11:00Z">
        <w:r w:rsidR="0007645A">
          <w:rPr>
            <w:rFonts w:eastAsia="等线"/>
            <w:lang w:val="x-none" w:eastAsia="zh-CN"/>
          </w:rPr>
          <w:t>F</w:t>
        </w:r>
      </w:ins>
      <w:ins w:id="20" w:author="ZTE" w:date="2024-11-01T17:03:00Z">
        <w:r>
          <w:rPr>
            <w:rFonts w:eastAsia="等线"/>
            <w:lang w:val="x-none" w:eastAsia="zh-CN"/>
          </w:rPr>
          <w:t xml:space="preserve"> to Readers</w:t>
        </w:r>
      </w:ins>
      <w:ins w:id="21" w:author="ZTE" w:date="2024-11-01T17:04:00Z">
        <w:r>
          <w:rPr>
            <w:rFonts w:eastAsia="等线"/>
            <w:lang w:val="x-none" w:eastAsia="zh-CN"/>
          </w:rPr>
          <w:t xml:space="preserve"> for </w:t>
        </w:r>
      </w:ins>
      <w:ins w:id="22" w:author="ZTE" w:date="2024-11-01T17:06:00Z">
        <w:r w:rsidR="0007645A">
          <w:rPr>
            <w:rFonts w:eastAsia="等线"/>
            <w:lang w:val="x-none" w:eastAsia="zh-CN"/>
          </w:rPr>
          <w:t>radio resource allocation</w:t>
        </w:r>
      </w:ins>
      <w:ins w:id="23" w:author="ZTE" w:date="2024-11-04T10:09:00Z">
        <w:r w:rsidR="00D938E1">
          <w:rPr>
            <w:rFonts w:eastAsia="等线"/>
            <w:lang w:val="x-none" w:eastAsia="zh-CN"/>
          </w:rPr>
          <w:t xml:space="preserve"> when handling service requests from the AF</w:t>
        </w:r>
      </w:ins>
      <w:ins w:id="24" w:author="ZTE" w:date="2024-11-01T17:06:00Z">
        <w:r w:rsidR="0007645A">
          <w:rPr>
            <w:rFonts w:eastAsia="等线"/>
            <w:lang w:val="x-none" w:eastAsia="zh-CN"/>
          </w:rPr>
          <w:t>.</w:t>
        </w:r>
      </w:ins>
    </w:p>
    <w:p w:rsidR="00606B4C" w:rsidRPr="0007645A" w:rsidRDefault="00606B4C" w:rsidP="00E07CC7">
      <w:pPr>
        <w:rPr>
          <w:rFonts w:eastAsiaTheme="minorEastAsia"/>
          <w:lang w:val="x-none" w:eastAsia="zh-CN"/>
        </w:rPr>
      </w:pP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D32" w:rsidRDefault="00736D32">
      <w:r>
        <w:separator/>
      </w:r>
    </w:p>
    <w:p w:rsidR="00736D32" w:rsidRDefault="00736D32"/>
  </w:endnote>
  <w:endnote w:type="continuationSeparator" w:id="0">
    <w:p w:rsidR="00736D32" w:rsidRDefault="00736D32">
      <w:r>
        <w:continuationSeparator/>
      </w:r>
    </w:p>
    <w:p w:rsidR="00736D32" w:rsidRDefault="00736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D32" w:rsidRDefault="00736D32">
      <w:r>
        <w:separator/>
      </w:r>
    </w:p>
    <w:p w:rsidR="00736D32" w:rsidRDefault="00736D32"/>
  </w:footnote>
  <w:footnote w:type="continuationSeparator" w:id="0">
    <w:p w:rsidR="00736D32" w:rsidRDefault="00736D32">
      <w:r>
        <w:continuationSeparator/>
      </w:r>
    </w:p>
    <w:p w:rsidR="00736D32" w:rsidRDefault="00736D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43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3C5F4F"/>
    <w:multiLevelType w:val="hybridMultilevel"/>
    <w:tmpl w:val="2FDC9A70"/>
    <w:lvl w:ilvl="0" w:tplc="5860B26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1"/>
  </w:num>
  <w:num w:numId="7">
    <w:abstractNumId w:val="35"/>
  </w:num>
  <w:num w:numId="8">
    <w:abstractNumId w:val="29"/>
  </w:num>
  <w:num w:numId="9">
    <w:abstractNumId w:val="40"/>
  </w:num>
  <w:num w:numId="10">
    <w:abstractNumId w:val="15"/>
  </w:num>
  <w:num w:numId="11">
    <w:abstractNumId w:val="37"/>
  </w:num>
  <w:num w:numId="12">
    <w:abstractNumId w:val="18"/>
  </w:num>
  <w:num w:numId="13">
    <w:abstractNumId w:val="17"/>
  </w:num>
  <w:num w:numId="14">
    <w:abstractNumId w:val="10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1"/>
  </w:num>
  <w:num w:numId="20">
    <w:abstractNumId w:val="27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6"/>
  </w:num>
  <w:num w:numId="34">
    <w:abstractNumId w:val="23"/>
  </w:num>
  <w:num w:numId="35">
    <w:abstractNumId w:val="30"/>
  </w:num>
  <w:num w:numId="36">
    <w:abstractNumId w:val="41"/>
  </w:num>
  <w:num w:numId="37">
    <w:abstractNumId w:val="14"/>
  </w:num>
  <w:num w:numId="38">
    <w:abstractNumId w:val="39"/>
  </w:num>
  <w:num w:numId="39">
    <w:abstractNumId w:val="22"/>
  </w:num>
  <w:num w:numId="40">
    <w:abstractNumId w:val="24"/>
  </w:num>
  <w:num w:numId="41">
    <w:abstractNumId w:val="20"/>
  </w:num>
  <w:num w:numId="4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1A1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45A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0F69F5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424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642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4B4E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2F5FAD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91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64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1B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94B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0816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567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B4C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0D40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6D32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24D3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38F2"/>
    <w:rsid w:val="007C4391"/>
    <w:rsid w:val="007C43C0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1FB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2CD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089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6F07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48D6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F46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63B5"/>
    <w:rsid w:val="00B173C2"/>
    <w:rsid w:val="00B17588"/>
    <w:rsid w:val="00B17D97"/>
    <w:rsid w:val="00B20E22"/>
    <w:rsid w:val="00B227FA"/>
    <w:rsid w:val="00B229F8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4625"/>
    <w:rsid w:val="00C35E45"/>
    <w:rsid w:val="00C35FFB"/>
    <w:rsid w:val="00C360C3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06B96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4F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8E1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4C9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35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283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aliases w:val="TableGrid"/>
    <w:basedOn w:val="a1"/>
    <w:uiPriority w:val="39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0"/>
    <w:uiPriority w:val="34"/>
    <w:qFormat/>
    <w:locked/>
    <w:rsid w:val="00B173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6C29F-A82B-45C0-ABB0-703CEB07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255</cp:revision>
  <cp:lastPrinted>2017-01-31T11:04:00Z</cp:lastPrinted>
  <dcterms:created xsi:type="dcterms:W3CDTF">2023-10-30T07:08:00Z</dcterms:created>
  <dcterms:modified xsi:type="dcterms:W3CDTF">2024-11-08T08:21:00Z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